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36E0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172BF7">
          <w:rPr>
            <w:b/>
            <w:noProof/>
            <w:sz w:val="24"/>
          </w:rPr>
          <w:t>3</w:t>
        </w:r>
        <w:r w:rsidR="007A491C">
          <w:rPr>
            <w:b/>
            <w:noProof/>
            <w:sz w:val="24"/>
          </w:rPr>
          <w:t>-</w:t>
        </w:r>
        <w:r w:rsidR="00172BF7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R2-23</w:t>
        </w:r>
        <w:r w:rsidR="00FE119F">
          <w:rPr>
            <w:b/>
            <w:i/>
            <w:noProof/>
            <w:sz w:val="28"/>
          </w:rPr>
          <w:t>1</w:t>
        </w:r>
        <w:r w:rsidR="00072014">
          <w:rPr>
            <w:b/>
            <w:i/>
            <w:noProof/>
            <w:sz w:val="28"/>
          </w:rPr>
          <w:t>1</w:t>
        </w:r>
        <w:r w:rsidR="00FE119F">
          <w:rPr>
            <w:b/>
            <w:i/>
            <w:noProof/>
            <w:sz w:val="28"/>
          </w:rPr>
          <w:t>0</w:t>
        </w:r>
        <w:r w:rsidR="00072014">
          <w:rPr>
            <w:b/>
            <w:i/>
            <w:noProof/>
            <w:sz w:val="28"/>
          </w:rPr>
          <w:t>33</w:t>
        </w:r>
      </w:fldSimple>
    </w:p>
    <w:p w14:paraId="7CB45193" w14:textId="54A60F0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72BF7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72BF7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72BF7">
          <w:rPr>
            <w:b/>
            <w:noProof/>
            <w:sz w:val="24"/>
          </w:rPr>
          <w:t>October</w:t>
        </w:r>
        <w:r w:rsidR="00CC559B">
          <w:rPr>
            <w:b/>
            <w:noProof/>
            <w:sz w:val="24"/>
          </w:rPr>
          <w:t xml:space="preserve"> </w:t>
        </w:r>
        <w:r w:rsidR="00172BF7">
          <w:rPr>
            <w:b/>
            <w:noProof/>
            <w:sz w:val="24"/>
          </w:rPr>
          <w:t>9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 w:rsidR="00172BF7">
          <w:rPr>
            <w:b/>
            <w:noProof/>
            <w:sz w:val="24"/>
          </w:rPr>
          <w:t>13</w:t>
        </w:r>
        <w:r w:rsidR="00B028E2" w:rsidRPr="00B028E2"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172BF7">
                <w:rPr>
                  <w:b/>
                  <w:noProof/>
                  <w:sz w:val="28"/>
                </w:rPr>
                <w:t>3</w:t>
              </w:r>
              <w:r w:rsidR="00675F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799B4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491C">
                <w:rPr>
                  <w:b/>
                  <w:noProof/>
                  <w:sz w:val="28"/>
                </w:rPr>
                <w:t>43</w:t>
              </w:r>
              <w:r w:rsidR="0013497C">
                <w:rPr>
                  <w:b/>
                  <w:noProof/>
                  <w:sz w:val="28"/>
                </w:rPr>
                <w:t>6</w:t>
              </w:r>
              <w:r w:rsidR="00072014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A7EF9" w:rsidR="001E41F3" w:rsidRPr="00410371" w:rsidRDefault="00172B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34EAD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604A80">
                <w:rPr>
                  <w:b/>
                  <w:noProof/>
                  <w:sz w:val="28"/>
                </w:rPr>
                <w:t>7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604A80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9B22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81FD7">
              <w:t xml:space="preserve">Correction on </w:t>
            </w:r>
            <w:r w:rsidR="0013497C">
              <w:t xml:space="preserve">NR </w:t>
            </w:r>
            <w:proofErr w:type="spellStart"/>
            <w:r w:rsidR="00B028E2">
              <w:t>sidelink</w:t>
            </w:r>
            <w:proofErr w:type="spellEnd"/>
            <w:r w:rsidR="00B028E2">
              <w:t xml:space="preserve"> </w:t>
            </w:r>
            <w:r w:rsidR="000B1893">
              <w:t>RRC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5DCC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CE2DF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497C">
                <w:rPr>
                  <w:noProof/>
                </w:rPr>
                <w:t>NR</w:t>
              </w:r>
              <w:r w:rsidR="00072014">
                <w:rPr>
                  <w:noProof/>
                </w:rPr>
                <w:t>_</w:t>
              </w:r>
              <w:r w:rsidR="0013497C">
                <w:rPr>
                  <w:noProof/>
                </w:rPr>
                <w:t>SL</w:t>
              </w:r>
              <w:r w:rsidR="00072014">
                <w:rPr>
                  <w:noProof/>
                </w:rPr>
                <w:t>_enh</w:t>
              </w:r>
              <w:r w:rsidR="0059178F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93E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2023-0</w:t>
              </w:r>
              <w:r w:rsidR="000B1893">
                <w:rPr>
                  <w:noProof/>
                </w:rPr>
                <w:t>9</w:t>
              </w:r>
              <w:r w:rsidR="00A9669C">
                <w:rPr>
                  <w:noProof/>
                </w:rPr>
                <w:t>-</w:t>
              </w:r>
              <w:r w:rsidR="000B1893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F26E2" w:rsidR="001E41F3" w:rsidRDefault="008825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644A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604A8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204017" w:rsidR="0048677E" w:rsidRDefault="007615D9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D44D0D">
              <w:rPr>
                <w:noProof/>
              </w:rPr>
              <w:t>clause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5.8.9.1.2</w:t>
            </w:r>
            <w:r>
              <w:rPr>
                <w:noProof/>
              </w:rPr>
              <w:t xml:space="preserve">, the spec text </w:t>
            </w:r>
            <w:r w:rsidR="00D44D0D">
              <w:rPr>
                <w:noProof/>
              </w:rPr>
              <w:t xml:space="preserve">in transmitting </w:t>
            </w:r>
            <w:r w:rsidR="00D44D0D" w:rsidRPr="00D44D0D">
              <w:rPr>
                <w:i/>
                <w:iCs/>
                <w:noProof/>
              </w:rPr>
              <w:t>RRCReconfigurationSidelink</w:t>
            </w:r>
            <w:r w:rsidR="00D44D0D">
              <w:rPr>
                <w:noProof/>
              </w:rPr>
              <w:t xml:space="preserve"> to set </w:t>
            </w:r>
            <w:r w:rsidR="00D44D0D" w:rsidRPr="00FA0D37">
              <w:rPr>
                <w:i/>
              </w:rPr>
              <w:t>sl-DRX-ConfigUC-PC5</w:t>
            </w:r>
            <w:r w:rsidR="00D44D0D">
              <w:rPr>
                <w:noProof/>
              </w:rPr>
              <w:t xml:space="preserve"> </w:t>
            </w:r>
            <w:r>
              <w:rPr>
                <w:noProof/>
              </w:rPr>
              <w:t>“</w:t>
            </w:r>
            <w:r w:rsidR="00D44D0D" w:rsidRPr="00FA0D37">
              <w:t xml:space="preserve">If the frequency used for NR </w:t>
            </w:r>
            <w:proofErr w:type="spellStart"/>
            <w:r w:rsidR="00D44D0D" w:rsidRPr="00FA0D37">
              <w:t>sidelink</w:t>
            </w:r>
            <w:proofErr w:type="spellEnd"/>
            <w:r w:rsidR="00D44D0D" w:rsidRPr="00FA0D37">
              <w:t xml:space="preserve"> communication is included in </w:t>
            </w:r>
            <w:proofErr w:type="spellStart"/>
            <w:r w:rsidR="00D44D0D" w:rsidRPr="00FA0D37">
              <w:rPr>
                <w:i/>
                <w:iCs/>
              </w:rPr>
              <w:t>sl-FreqInfoToAddModList</w:t>
            </w:r>
            <w:proofErr w:type="spellEnd"/>
            <w:r w:rsidR="00D44D0D" w:rsidRPr="00FA0D37">
              <w:t xml:space="preserve"> in </w:t>
            </w:r>
            <w:proofErr w:type="spellStart"/>
            <w:r w:rsidR="00D44D0D" w:rsidRPr="00FA0D37">
              <w:rPr>
                <w:i/>
                <w:iCs/>
              </w:rPr>
              <w:t>sl-ConfigDedicatedNR</w:t>
            </w:r>
            <w:proofErr w:type="spellEnd"/>
            <w:r w:rsidR="00D44D0D" w:rsidRPr="00FA0D37">
              <w:t xml:space="preserve"> within </w:t>
            </w:r>
            <w:proofErr w:type="spellStart"/>
            <w:r w:rsidR="00D44D0D" w:rsidRPr="00FA0D37">
              <w:rPr>
                <w:i/>
                <w:iCs/>
              </w:rPr>
              <w:t>RRCReconfiguration</w:t>
            </w:r>
            <w:proofErr w:type="spellEnd"/>
            <w:r w:rsidR="00D44D0D" w:rsidRPr="00FA0D37">
              <w:t xml:space="preserve"> message or included in </w:t>
            </w:r>
            <w:proofErr w:type="spellStart"/>
            <w:r w:rsidR="00D44D0D" w:rsidRPr="00FA0D37">
              <w:rPr>
                <w:i/>
                <w:iCs/>
              </w:rPr>
              <w:t>sl-ConfigCommonNR</w:t>
            </w:r>
            <w:proofErr w:type="spellEnd"/>
            <w:r w:rsidR="00D44D0D" w:rsidRPr="00FA0D37">
              <w:t xml:space="preserve"> within </w:t>
            </w:r>
            <w:r w:rsidR="00D44D0D" w:rsidRPr="00FA0D37">
              <w:rPr>
                <w:i/>
              </w:rPr>
              <w:t>SIB12</w:t>
            </w:r>
            <w:r>
              <w:rPr>
                <w:noProof/>
              </w:rPr>
              <w:t xml:space="preserve">” needs to be clarified as only </w:t>
            </w:r>
            <w:r w:rsidRPr="007615D9">
              <w:rPr>
                <w:i/>
                <w:iCs/>
                <w:noProof/>
              </w:rPr>
              <w:t>sl-FreqInfoToAddModList</w:t>
            </w:r>
            <w:r>
              <w:rPr>
                <w:noProof/>
              </w:rPr>
              <w:t xml:space="preserve"> is defined in </w:t>
            </w:r>
            <w:r w:rsidRPr="007615D9">
              <w:rPr>
                <w:i/>
                <w:iCs/>
                <w:noProof/>
              </w:rPr>
              <w:t>sl-ConfigDedicatedNR</w:t>
            </w:r>
            <w:r>
              <w:rPr>
                <w:noProof/>
              </w:rPr>
              <w:t xml:space="preserve">, and </w:t>
            </w:r>
            <w:r w:rsidRPr="007615D9">
              <w:rPr>
                <w:i/>
                <w:iCs/>
                <w:noProof/>
              </w:rPr>
              <w:t>sl-FreqInfoList</w:t>
            </w:r>
            <w:r>
              <w:rPr>
                <w:noProof/>
              </w:rPr>
              <w:t xml:space="preserve"> is defined in </w:t>
            </w:r>
            <w:r w:rsidRPr="007615D9">
              <w:rPr>
                <w:i/>
                <w:iCs/>
                <w:noProof/>
              </w:rPr>
              <w:t>sl-ConfigCommonNR</w:t>
            </w:r>
            <w:r>
              <w:rPr>
                <w:noProof/>
              </w:rPr>
              <w:t xml:space="preserve">. The current spec reads as </w:t>
            </w:r>
            <w:r w:rsidRPr="007615D9">
              <w:rPr>
                <w:i/>
                <w:iCs/>
                <w:noProof/>
              </w:rPr>
              <w:t>sl-FreqInfoToAddModList</w:t>
            </w:r>
            <w:r>
              <w:rPr>
                <w:noProof/>
              </w:rPr>
              <w:t xml:space="preserve"> is also defined in </w:t>
            </w:r>
            <w:r w:rsidRPr="007615D9">
              <w:rPr>
                <w:i/>
                <w:iCs/>
                <w:noProof/>
              </w:rPr>
              <w:t>sl-ConfigCommonNR</w:t>
            </w:r>
            <w:r>
              <w:rPr>
                <w:noProof/>
              </w:rPr>
              <w:t>.</w:t>
            </w:r>
            <w:r w:rsidR="00CF31AF">
              <w:rPr>
                <w:noProof/>
              </w:rPr>
              <w:t xml:space="preserve"> In other parts of 38.331, such as clause 5.8.7, the spec explicitly differentiates </w:t>
            </w:r>
            <w:r w:rsidR="00CF31AF" w:rsidRPr="00CF31AF">
              <w:rPr>
                <w:i/>
                <w:iCs/>
                <w:noProof/>
              </w:rPr>
              <w:t>sl-FreqInfoToAddModList</w:t>
            </w:r>
            <w:r w:rsidR="00CF31AF">
              <w:rPr>
                <w:noProof/>
              </w:rPr>
              <w:t xml:space="preserve"> </w:t>
            </w:r>
            <w:r w:rsidR="001D3D17">
              <w:rPr>
                <w:noProof/>
              </w:rPr>
              <w:t xml:space="preserve">in </w:t>
            </w:r>
            <w:r w:rsidR="001D3D17" w:rsidRPr="001D3D17">
              <w:rPr>
                <w:i/>
                <w:iCs/>
                <w:noProof/>
              </w:rPr>
              <w:t>RRCReconfiguration</w:t>
            </w:r>
            <w:r w:rsidR="001D3D17">
              <w:rPr>
                <w:noProof/>
              </w:rPr>
              <w:t xml:space="preserve"> </w:t>
            </w:r>
            <w:r w:rsidR="00CF31AF">
              <w:rPr>
                <w:noProof/>
              </w:rPr>
              <w:t xml:space="preserve">and </w:t>
            </w:r>
            <w:r w:rsidR="00CF31AF" w:rsidRPr="00CF31AF">
              <w:rPr>
                <w:i/>
                <w:iCs/>
                <w:noProof/>
              </w:rPr>
              <w:t>sl-FreqInfoList</w:t>
            </w:r>
            <w:r w:rsidR="001D3D17">
              <w:rPr>
                <w:noProof/>
              </w:rPr>
              <w:t xml:space="preserve"> in </w:t>
            </w:r>
            <w:r w:rsidR="001D3D17" w:rsidRPr="003E15AE">
              <w:rPr>
                <w:i/>
                <w:iCs/>
                <w:noProof/>
              </w:rPr>
              <w:t>SIB12</w:t>
            </w:r>
            <w:r w:rsidR="001D3D17">
              <w:rPr>
                <w:noProof/>
              </w:rPr>
              <w:t>.</w:t>
            </w:r>
            <w:r w:rsidR="00D44D0D">
              <w:rPr>
                <w:noProof/>
              </w:rPr>
              <w:t xml:space="preserve"> In R2-2310978, we have changed all mirror changes proposed in R2-2310977. This change does not apply to R16 </w:t>
            </w:r>
            <w:r w:rsidR="00F7207C">
              <w:rPr>
                <w:noProof/>
              </w:rPr>
              <w:t>CR</w:t>
            </w:r>
            <w:r w:rsidR="00D44D0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6F86C" w14:textId="0D3D7D03" w:rsidR="003F7291" w:rsidRDefault="00C30E3E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“in </w:t>
            </w:r>
            <w:r w:rsidRPr="00C30E3E">
              <w:rPr>
                <w:i/>
                <w:iCs/>
                <w:noProof/>
              </w:rPr>
              <w:t>sl-FreqInfoList</w:t>
            </w:r>
            <w:r>
              <w:rPr>
                <w:noProof/>
              </w:rPr>
              <w:t>” before “</w:t>
            </w:r>
            <w:r w:rsidRPr="00BC3801">
              <w:t xml:space="preserve">in </w:t>
            </w:r>
            <w:proofErr w:type="spellStart"/>
            <w:r w:rsidRPr="00BC3801">
              <w:rPr>
                <w:i/>
              </w:rPr>
              <w:t>sl-ConfigCommonNR</w:t>
            </w:r>
            <w:proofErr w:type="spellEnd"/>
            <w:r w:rsidRPr="00BC3801">
              <w:t xml:space="preserve"> within </w:t>
            </w:r>
            <w:r w:rsidRPr="00BC3801">
              <w:rPr>
                <w:i/>
              </w:rPr>
              <w:t>SIB12</w:t>
            </w:r>
            <w:r>
              <w:rPr>
                <w:noProof/>
              </w:rPr>
              <w:t xml:space="preserve">” in the </w:t>
            </w:r>
            <w:r w:rsidR="00C84ABE">
              <w:rPr>
                <w:noProof/>
              </w:rPr>
              <w:t xml:space="preserve">spec setting </w:t>
            </w:r>
            <w:r w:rsidR="00C84ABE" w:rsidRPr="00FA0D37">
              <w:rPr>
                <w:i/>
              </w:rPr>
              <w:t>sl-DRX-ConfigUC-PC5</w:t>
            </w:r>
            <w:r w:rsidR="00C84ABE">
              <w:rPr>
                <w:noProof/>
              </w:rPr>
              <w:t xml:space="preserve"> </w:t>
            </w:r>
            <w:r>
              <w:rPr>
                <w:noProof/>
              </w:rPr>
              <w:t xml:space="preserve">in clause </w:t>
            </w:r>
            <w:r>
              <w:rPr>
                <w:noProof/>
              </w:rPr>
              <w:t>5.8.9.1.2</w:t>
            </w:r>
            <w:r w:rsidR="00BE0DC8">
              <w:rPr>
                <w:noProof/>
              </w:rPr>
              <w:t>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01CB6AE7" w:rsidR="001053B4" w:rsidRDefault="00D625AF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 communication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77777777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EC61E65" w14:textId="1564B11A" w:rsidR="00B410A3" w:rsidRPr="0097574A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292C5285" w:rsidR="001053B4" w:rsidRP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lastRenderedPageBreak/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7CEDD4" w:rsidR="00430290" w:rsidRDefault="00FD33CA" w:rsidP="00866E4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spec is not clear on what sidelink frequency info list should be used for </w:t>
            </w:r>
            <w:r w:rsidR="007867CB">
              <w:rPr>
                <w:noProof/>
              </w:rPr>
              <w:t xml:space="preserve">NR </w:t>
            </w:r>
            <w:r>
              <w:rPr>
                <w:noProof/>
              </w:rPr>
              <w:t xml:space="preserve">sidelink communication </w:t>
            </w:r>
            <w:r w:rsidR="00263D03">
              <w:rPr>
                <w:noProof/>
              </w:rPr>
              <w:t>common configuration with</w:t>
            </w:r>
            <w:r>
              <w:rPr>
                <w:noProof/>
              </w:rPr>
              <w:t>in SIB12</w:t>
            </w:r>
            <w:r w:rsidR="0018389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382682" w:rsidR="001E41F3" w:rsidRDefault="005147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5.8.9.1.2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0BB55" w14:textId="77777777" w:rsidR="00A55633" w:rsidRDefault="00050D78" w:rsidP="00A55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390D93D9" w14:textId="77777777" w:rsidR="00C6367F" w:rsidRPr="00FA0D37" w:rsidRDefault="00C6367F" w:rsidP="00C6367F">
      <w:pPr>
        <w:pStyle w:val="Heading5"/>
        <w:rPr>
          <w:rFonts w:eastAsia="MS Mincho"/>
        </w:rPr>
      </w:pPr>
      <w:bookmarkStart w:id="1" w:name="_Toc60777027"/>
      <w:bookmarkStart w:id="2" w:name="_Toc146781022"/>
      <w:r w:rsidRPr="00FA0D37">
        <w:rPr>
          <w:lang w:eastAsia="ko-KR"/>
        </w:rPr>
        <w:t>5.8</w:t>
      </w:r>
      <w:r w:rsidRPr="00FA0D37">
        <w:rPr>
          <w:rFonts w:eastAsia="MS Mincho"/>
        </w:rPr>
        <w:t>.9.1.2</w:t>
      </w:r>
      <w:r w:rsidRPr="00FA0D37">
        <w:rPr>
          <w:rFonts w:eastAsia="MS Mincho"/>
        </w:rPr>
        <w:tab/>
        <w:t xml:space="preserve">Actions related to transmission of </w:t>
      </w:r>
      <w:proofErr w:type="spellStart"/>
      <w:r w:rsidRPr="00FA0D37">
        <w:rPr>
          <w:rFonts w:eastAsia="MS Mincho"/>
          <w:i/>
        </w:rPr>
        <w:t>RRCReconfigurationSidelink</w:t>
      </w:r>
      <w:proofErr w:type="spellEnd"/>
      <w:r w:rsidRPr="00FA0D37">
        <w:rPr>
          <w:rFonts w:eastAsia="MS Mincho"/>
        </w:rPr>
        <w:t xml:space="preserve"> </w:t>
      </w:r>
      <w:proofErr w:type="gramStart"/>
      <w:r w:rsidRPr="00FA0D37">
        <w:rPr>
          <w:rFonts w:eastAsia="MS Mincho"/>
        </w:rPr>
        <w:t>message</w:t>
      </w:r>
      <w:bookmarkEnd w:id="1"/>
      <w:bookmarkEnd w:id="2"/>
      <w:proofErr w:type="gramEnd"/>
    </w:p>
    <w:p w14:paraId="58EDAD18" w14:textId="77777777" w:rsidR="00C6367F" w:rsidRPr="00FA0D37" w:rsidRDefault="00C6367F" w:rsidP="00C6367F">
      <w:r w:rsidRPr="00FA0D37">
        <w:t xml:space="preserve">The UE shall set the contents of </w:t>
      </w:r>
      <w:proofErr w:type="spellStart"/>
      <w:r w:rsidRPr="00FA0D37">
        <w:rPr>
          <w:rFonts w:eastAsia="MS Mincho"/>
          <w:i/>
        </w:rPr>
        <w:t>RRCReconfigurationSidelink</w:t>
      </w:r>
      <w:proofErr w:type="spellEnd"/>
      <w:r w:rsidRPr="00FA0D37">
        <w:t xml:space="preserve"> message as follows:</w:t>
      </w:r>
    </w:p>
    <w:p w14:paraId="31165394" w14:textId="77777777" w:rsidR="00C6367F" w:rsidRPr="00FA0D37" w:rsidRDefault="00C6367F" w:rsidP="00C6367F">
      <w:pPr>
        <w:pStyle w:val="B1"/>
      </w:pPr>
      <w:r w:rsidRPr="00FA0D37">
        <w:t>1&gt;</w:t>
      </w:r>
      <w:r w:rsidRPr="00FA0D37">
        <w:tab/>
        <w:t xml:space="preserve">for each </w:t>
      </w:r>
      <w:proofErr w:type="spellStart"/>
      <w:r w:rsidRPr="00FA0D37">
        <w:t>sidelink</w:t>
      </w:r>
      <w:proofErr w:type="spellEnd"/>
      <w:r w:rsidRPr="00FA0D37">
        <w:t xml:space="preserve"> DRB that is to be released, according to clause 5.8.9.1a.1.1, due to configuration by </w:t>
      </w:r>
      <w:r w:rsidRPr="00FA0D37">
        <w:rPr>
          <w:rFonts w:eastAsia="Batang"/>
          <w:i/>
          <w:noProof/>
        </w:rPr>
        <w:t>sl-ConfigDedicatedNR,</w:t>
      </w:r>
      <w:r w:rsidRPr="00FA0D37">
        <w:rPr>
          <w:lang w:eastAsia="x-none"/>
        </w:rPr>
        <w:t xml:space="preserve"> </w:t>
      </w:r>
      <w:r w:rsidRPr="00FA0D37">
        <w:rPr>
          <w:rFonts w:eastAsia="Batang"/>
          <w:i/>
          <w:noProof/>
        </w:rPr>
        <w:t>SIB12</w:t>
      </w:r>
      <w:r w:rsidRPr="00FA0D37">
        <w:rPr>
          <w:rFonts w:eastAsia="Batang"/>
          <w:noProof/>
        </w:rPr>
        <w:t>,</w:t>
      </w:r>
      <w:r w:rsidRPr="00FA0D37">
        <w:rPr>
          <w:rFonts w:eastAsia="Batang"/>
          <w:i/>
          <w:noProof/>
        </w:rPr>
        <w:t xml:space="preserve"> SidelinkPreconfigNR </w:t>
      </w:r>
      <w:r w:rsidRPr="00FA0D37">
        <w:rPr>
          <w:rFonts w:eastAsia="Batang"/>
          <w:noProof/>
        </w:rPr>
        <w:t>or by upper layers</w:t>
      </w:r>
      <w:r w:rsidRPr="00FA0D37">
        <w:t>:</w:t>
      </w:r>
    </w:p>
    <w:p w14:paraId="409110C9" w14:textId="77777777" w:rsidR="00C6367F" w:rsidRPr="00FA0D37" w:rsidRDefault="00C6367F" w:rsidP="00C6367F">
      <w:pPr>
        <w:pStyle w:val="B2"/>
      </w:pPr>
      <w:r w:rsidRPr="00FA0D37">
        <w:t>2&gt;</w:t>
      </w:r>
      <w:r w:rsidRPr="00FA0D37">
        <w:tab/>
        <w:t>set the entry</w:t>
      </w:r>
      <w:r w:rsidRPr="00FA0D37">
        <w:rPr>
          <w:i/>
        </w:rPr>
        <w:t xml:space="preserve"> </w:t>
      </w:r>
      <w:r w:rsidRPr="00FA0D37">
        <w:t xml:space="preserve">included in the </w:t>
      </w:r>
      <w:proofErr w:type="spellStart"/>
      <w:r w:rsidRPr="00FA0D37">
        <w:rPr>
          <w:i/>
        </w:rPr>
        <w:t>slrb-ConfigToReleaseList</w:t>
      </w:r>
      <w:proofErr w:type="spellEnd"/>
      <w:r w:rsidRPr="00FA0D37">
        <w:t xml:space="preserve"> corresponding to the </w:t>
      </w:r>
      <w:proofErr w:type="spellStart"/>
      <w:r w:rsidRPr="00FA0D37">
        <w:t>sidelink</w:t>
      </w:r>
      <w:proofErr w:type="spellEnd"/>
      <w:r w:rsidRPr="00FA0D37">
        <w:t xml:space="preserve"> </w:t>
      </w:r>
      <w:proofErr w:type="gramStart"/>
      <w:r w:rsidRPr="00FA0D37">
        <w:t>DRB;</w:t>
      </w:r>
      <w:proofErr w:type="gramEnd"/>
    </w:p>
    <w:p w14:paraId="183DB574" w14:textId="77777777" w:rsidR="00C6367F" w:rsidRPr="00FA0D37" w:rsidRDefault="00C6367F" w:rsidP="00C6367F">
      <w:pPr>
        <w:pStyle w:val="B1"/>
      </w:pPr>
      <w:r w:rsidRPr="00FA0D37">
        <w:t>1&gt;</w:t>
      </w:r>
      <w:r w:rsidRPr="00FA0D37">
        <w:tab/>
        <w:t xml:space="preserve">for each </w:t>
      </w:r>
      <w:proofErr w:type="spellStart"/>
      <w:r w:rsidRPr="00FA0D37">
        <w:t>sidelink</w:t>
      </w:r>
      <w:proofErr w:type="spellEnd"/>
      <w:r w:rsidRPr="00FA0D37">
        <w:t xml:space="preserve"> DRB that is to be established or modified, according to clause 5.8.9.1a.2.1, due to</w:t>
      </w:r>
      <w:r w:rsidRPr="00FA0D37">
        <w:rPr>
          <w:rFonts w:eastAsia="Batang"/>
          <w:noProof/>
        </w:rPr>
        <w:t xml:space="preserve"> receiving </w:t>
      </w:r>
      <w:r w:rsidRPr="00FA0D37">
        <w:rPr>
          <w:rFonts w:eastAsia="Batang"/>
          <w:i/>
          <w:noProof/>
        </w:rPr>
        <w:t>sl-ConfigDedicatedNR,</w:t>
      </w:r>
      <w:r w:rsidRPr="00FA0D37">
        <w:rPr>
          <w:lang w:eastAsia="x-none"/>
        </w:rPr>
        <w:t xml:space="preserve"> </w:t>
      </w:r>
      <w:r w:rsidRPr="00FA0D37">
        <w:rPr>
          <w:rFonts w:eastAsia="Batang"/>
          <w:i/>
          <w:noProof/>
        </w:rPr>
        <w:t>SIB12</w:t>
      </w:r>
      <w:r w:rsidRPr="00FA0D37">
        <w:rPr>
          <w:rFonts w:eastAsia="Batang"/>
          <w:noProof/>
        </w:rPr>
        <w:t xml:space="preserve"> or</w:t>
      </w:r>
      <w:r w:rsidRPr="00FA0D37">
        <w:rPr>
          <w:rFonts w:eastAsia="Batang"/>
          <w:i/>
          <w:noProof/>
        </w:rPr>
        <w:t xml:space="preserve"> SidelinkPreconfigNR</w:t>
      </w:r>
      <w:r w:rsidRPr="00FA0D37">
        <w:t>:</w:t>
      </w:r>
    </w:p>
    <w:p w14:paraId="1266F318" w14:textId="77777777" w:rsidR="00C6367F" w:rsidRPr="00FA0D37" w:rsidRDefault="00C6367F" w:rsidP="00C6367F">
      <w:pPr>
        <w:pStyle w:val="B2"/>
        <w:rPr>
          <w:lang w:eastAsia="zh-TW"/>
        </w:rPr>
      </w:pPr>
      <w:r w:rsidRPr="00FA0D37">
        <w:rPr>
          <w:lang w:eastAsia="zh-TW"/>
        </w:rPr>
        <w:t>2&gt;</w:t>
      </w:r>
      <w:r w:rsidRPr="00FA0D37">
        <w:rPr>
          <w:lang w:eastAsia="zh-TW"/>
        </w:rPr>
        <w:tab/>
        <w:t xml:space="preserve">if a </w:t>
      </w:r>
      <w:proofErr w:type="spellStart"/>
      <w:r w:rsidRPr="00FA0D37">
        <w:rPr>
          <w:lang w:eastAsia="zh-TW"/>
        </w:rPr>
        <w:t>sidelink</w:t>
      </w:r>
      <w:proofErr w:type="spellEnd"/>
      <w:r w:rsidRPr="00FA0D37">
        <w:rPr>
          <w:lang w:eastAsia="zh-TW"/>
        </w:rPr>
        <w:t xml:space="preserve"> DRB is to be established:</w:t>
      </w:r>
    </w:p>
    <w:p w14:paraId="12888BEE" w14:textId="77777777" w:rsidR="00C6367F" w:rsidRPr="00FA0D37" w:rsidRDefault="00C6367F" w:rsidP="00C6367F">
      <w:pPr>
        <w:pStyle w:val="B3"/>
        <w:rPr>
          <w:lang w:eastAsia="zh-TW"/>
        </w:rPr>
      </w:pPr>
      <w:r w:rsidRPr="00FA0D37">
        <w:rPr>
          <w:lang w:eastAsia="zh-TW"/>
        </w:rPr>
        <w:t>3&gt;</w:t>
      </w:r>
      <w:r w:rsidRPr="00FA0D37">
        <w:rPr>
          <w:lang w:eastAsia="zh-TW"/>
        </w:rPr>
        <w:tab/>
        <w:t xml:space="preserve">assign a new logical channel identity for the logical channel to be </w:t>
      </w:r>
      <w:r w:rsidRPr="00FA0D37">
        <w:rPr>
          <w:lang w:eastAsia="ko-KR"/>
        </w:rPr>
        <w:t>associated</w:t>
      </w:r>
      <w:r w:rsidRPr="00FA0D37">
        <w:rPr>
          <w:lang w:eastAsia="zh-TW"/>
        </w:rPr>
        <w:t xml:space="preserve"> with the </w:t>
      </w:r>
      <w:proofErr w:type="spellStart"/>
      <w:r w:rsidRPr="00FA0D37">
        <w:rPr>
          <w:lang w:eastAsia="zh-TW"/>
        </w:rPr>
        <w:t>sidelink</w:t>
      </w:r>
      <w:proofErr w:type="spellEnd"/>
      <w:r w:rsidRPr="00FA0D37">
        <w:rPr>
          <w:lang w:eastAsia="zh-TW"/>
        </w:rPr>
        <w:t xml:space="preserve"> DRB and set </w:t>
      </w:r>
      <w:r w:rsidRPr="00FA0D37">
        <w:rPr>
          <w:i/>
          <w:iCs/>
          <w:lang w:eastAsia="zh-TW"/>
        </w:rPr>
        <w:t xml:space="preserve">sl-MAC-LogicalChannelConfigPC5 </w:t>
      </w:r>
      <w:r w:rsidRPr="00FA0D37">
        <w:rPr>
          <w:lang w:eastAsia="zh-TW"/>
        </w:rPr>
        <w:t xml:space="preserve">in the </w:t>
      </w:r>
      <w:r w:rsidRPr="00FA0D37">
        <w:rPr>
          <w:i/>
          <w:iCs/>
          <w:lang w:eastAsia="zh-TW"/>
        </w:rPr>
        <w:t xml:space="preserve">SLRB-Config </w:t>
      </w:r>
      <w:r w:rsidRPr="00FA0D37">
        <w:rPr>
          <w:lang w:eastAsia="zh-TW"/>
        </w:rPr>
        <w:t xml:space="preserve">to include the new logical channel </w:t>
      </w:r>
      <w:proofErr w:type="gramStart"/>
      <w:r w:rsidRPr="00FA0D37">
        <w:rPr>
          <w:lang w:eastAsia="zh-TW"/>
        </w:rPr>
        <w:t>identity;</w:t>
      </w:r>
      <w:proofErr w:type="gramEnd"/>
    </w:p>
    <w:p w14:paraId="1B6CE362" w14:textId="77777777" w:rsidR="00C6367F" w:rsidRPr="00FA0D37" w:rsidRDefault="00C6367F" w:rsidP="00C6367F">
      <w:pPr>
        <w:pStyle w:val="B2"/>
      </w:pPr>
      <w:r w:rsidRPr="00FA0D37">
        <w:t>2&gt;</w:t>
      </w:r>
      <w:r w:rsidRPr="00FA0D37">
        <w:tab/>
        <w:t xml:space="preserve">set the </w:t>
      </w:r>
      <w:r w:rsidRPr="00FA0D37">
        <w:rPr>
          <w:i/>
        </w:rPr>
        <w:t>SLRB-Config</w:t>
      </w:r>
      <w:r w:rsidRPr="00FA0D37">
        <w:t xml:space="preserve"> included in the </w:t>
      </w:r>
      <w:proofErr w:type="spellStart"/>
      <w:r w:rsidRPr="00FA0D37">
        <w:rPr>
          <w:i/>
        </w:rPr>
        <w:t>slrb-ConfigToAddModList</w:t>
      </w:r>
      <w:proofErr w:type="spellEnd"/>
      <w:r w:rsidRPr="00FA0D37">
        <w:t xml:space="preserve">, according to the received </w:t>
      </w:r>
      <w:proofErr w:type="spellStart"/>
      <w:r w:rsidRPr="00FA0D37">
        <w:rPr>
          <w:i/>
        </w:rPr>
        <w:t>sl-RadioBearerConfig</w:t>
      </w:r>
      <w:proofErr w:type="spellEnd"/>
      <w:r w:rsidRPr="00FA0D37">
        <w:t xml:space="preserve"> and </w:t>
      </w:r>
      <w:proofErr w:type="spellStart"/>
      <w:r w:rsidRPr="00FA0D37">
        <w:rPr>
          <w:i/>
        </w:rPr>
        <w:t>sl</w:t>
      </w:r>
      <w:proofErr w:type="spellEnd"/>
      <w:r w:rsidRPr="00FA0D37">
        <w:rPr>
          <w:i/>
        </w:rPr>
        <w:t>-RLC-</w:t>
      </w:r>
      <w:proofErr w:type="spellStart"/>
      <w:r w:rsidRPr="00FA0D37">
        <w:rPr>
          <w:i/>
        </w:rPr>
        <w:t>BearerConfig</w:t>
      </w:r>
      <w:proofErr w:type="spellEnd"/>
      <w:r w:rsidRPr="00FA0D37">
        <w:t xml:space="preserve"> corresponding to the </w:t>
      </w:r>
      <w:proofErr w:type="spellStart"/>
      <w:r w:rsidRPr="00FA0D37">
        <w:t>sidelink</w:t>
      </w:r>
      <w:proofErr w:type="spellEnd"/>
      <w:r w:rsidRPr="00FA0D37">
        <w:t xml:space="preserve"> </w:t>
      </w:r>
      <w:proofErr w:type="gramStart"/>
      <w:r w:rsidRPr="00FA0D37">
        <w:t>DRB;</w:t>
      </w:r>
      <w:proofErr w:type="gramEnd"/>
    </w:p>
    <w:p w14:paraId="3B5BE9BD" w14:textId="77777777" w:rsidR="00C6367F" w:rsidRPr="00FA0D37" w:rsidRDefault="00C6367F" w:rsidP="00C6367F">
      <w:pPr>
        <w:pStyle w:val="B1"/>
      </w:pPr>
      <w:r w:rsidRPr="00FA0D37">
        <w:t>1&gt;</w:t>
      </w:r>
      <w:r w:rsidRPr="00FA0D37">
        <w:tab/>
        <w:t xml:space="preserve">set the </w:t>
      </w:r>
      <w:proofErr w:type="spellStart"/>
      <w:r w:rsidRPr="00FA0D37">
        <w:rPr>
          <w:i/>
        </w:rPr>
        <w:t>sl-MeasConfig</w:t>
      </w:r>
      <w:proofErr w:type="spellEnd"/>
      <w:r w:rsidRPr="00FA0D37">
        <w:t xml:space="preserve"> as follows:</w:t>
      </w:r>
    </w:p>
    <w:p w14:paraId="5022C7E8" w14:textId="361C70B4" w:rsidR="00C6367F" w:rsidRPr="00FA0D37" w:rsidRDefault="00C6367F" w:rsidP="00C6367F">
      <w:pPr>
        <w:pStyle w:val="B2"/>
      </w:pPr>
      <w:r w:rsidRPr="00FA0D37">
        <w:t>2&gt;</w:t>
      </w:r>
      <w:r w:rsidRPr="00FA0D37">
        <w:tab/>
        <w:t xml:space="preserve">If the frequency used for NR </w:t>
      </w:r>
      <w:proofErr w:type="spellStart"/>
      <w:r w:rsidRPr="00FA0D37">
        <w:t>sidelink</w:t>
      </w:r>
      <w:proofErr w:type="spellEnd"/>
      <w:r w:rsidRPr="00FA0D37">
        <w:t xml:space="preserve"> communication is included in </w:t>
      </w:r>
      <w:proofErr w:type="spellStart"/>
      <w:r w:rsidRPr="00FA0D37">
        <w:rPr>
          <w:i/>
          <w:iCs/>
        </w:rPr>
        <w:t>sl-FreqInfoToAddModList</w:t>
      </w:r>
      <w:proofErr w:type="spellEnd"/>
      <w:r w:rsidRPr="00FA0D37">
        <w:t xml:space="preserve"> in </w:t>
      </w:r>
      <w:proofErr w:type="spellStart"/>
      <w:r w:rsidRPr="00FA0D37">
        <w:rPr>
          <w:i/>
          <w:iCs/>
        </w:rPr>
        <w:t>sl-ConfigDedicatedNR</w:t>
      </w:r>
      <w:proofErr w:type="spellEnd"/>
      <w:r w:rsidRPr="00FA0D37">
        <w:t xml:space="preserve"> within </w:t>
      </w:r>
      <w:proofErr w:type="spellStart"/>
      <w:r w:rsidRPr="00FA0D37">
        <w:rPr>
          <w:i/>
          <w:iCs/>
        </w:rPr>
        <w:t>RRCReconfiguration</w:t>
      </w:r>
      <w:proofErr w:type="spellEnd"/>
      <w:r w:rsidRPr="00FA0D37">
        <w:t xml:space="preserve"> message or included in </w:t>
      </w:r>
      <w:proofErr w:type="spellStart"/>
      <w:r w:rsidRPr="00FA0D37">
        <w:rPr>
          <w:i/>
          <w:iCs/>
        </w:rPr>
        <w:t>sl-ConfigCommonNR</w:t>
      </w:r>
      <w:proofErr w:type="spellEnd"/>
      <w:r w:rsidRPr="00FA0D37">
        <w:t xml:space="preserve"> within SIB12:</w:t>
      </w:r>
    </w:p>
    <w:p w14:paraId="615BFDB9" w14:textId="77777777" w:rsidR="00C6367F" w:rsidRPr="00FA0D37" w:rsidRDefault="00C6367F" w:rsidP="00C6367F">
      <w:pPr>
        <w:pStyle w:val="B3"/>
      </w:pPr>
      <w:r w:rsidRPr="00FA0D37">
        <w:t>3&gt;</w:t>
      </w:r>
      <w:r w:rsidRPr="00FA0D37">
        <w:tab/>
        <w:t>if UE is in RRC_CONNECTED:</w:t>
      </w:r>
    </w:p>
    <w:p w14:paraId="2121985F" w14:textId="77777777" w:rsidR="00C6367F" w:rsidRPr="00FA0D37" w:rsidRDefault="00C6367F" w:rsidP="00C6367F">
      <w:pPr>
        <w:pStyle w:val="B4"/>
      </w:pPr>
      <w:r w:rsidRPr="00FA0D37">
        <w:t>4&gt;</w:t>
      </w:r>
      <w:r w:rsidRPr="00FA0D37">
        <w:tab/>
        <w:t xml:space="preserve">set the </w:t>
      </w:r>
      <w:proofErr w:type="spellStart"/>
      <w:r w:rsidRPr="00FA0D37">
        <w:rPr>
          <w:i/>
          <w:iCs/>
        </w:rPr>
        <w:t>sl-MeasConfig</w:t>
      </w:r>
      <w:proofErr w:type="spellEnd"/>
      <w:r w:rsidRPr="00FA0D37">
        <w:t xml:space="preserve"> according to stored NR </w:t>
      </w:r>
      <w:proofErr w:type="spellStart"/>
      <w:r w:rsidRPr="00FA0D37">
        <w:t>sidelink</w:t>
      </w:r>
      <w:proofErr w:type="spellEnd"/>
      <w:r w:rsidRPr="00FA0D37">
        <w:t xml:space="preserve"> measurement configuration information for this </w:t>
      </w:r>
      <w:proofErr w:type="gramStart"/>
      <w:r w:rsidRPr="00FA0D37">
        <w:t>destination;</w:t>
      </w:r>
      <w:proofErr w:type="gramEnd"/>
    </w:p>
    <w:p w14:paraId="20DF3926" w14:textId="77777777" w:rsidR="00C6367F" w:rsidRPr="00FA0D37" w:rsidRDefault="00C6367F" w:rsidP="00C6367F">
      <w:pPr>
        <w:pStyle w:val="B3"/>
      </w:pPr>
      <w:r w:rsidRPr="00FA0D37">
        <w:t>3&gt;</w:t>
      </w:r>
      <w:r w:rsidRPr="00FA0D37">
        <w:tab/>
        <w:t>if UE is in RRC_IDLE or RRC_INACTIVE:</w:t>
      </w:r>
    </w:p>
    <w:p w14:paraId="2EA028F8" w14:textId="77777777" w:rsidR="00C6367F" w:rsidRPr="00FA0D37" w:rsidRDefault="00C6367F" w:rsidP="00C6367F">
      <w:pPr>
        <w:pStyle w:val="B4"/>
      </w:pPr>
      <w:r w:rsidRPr="00FA0D37">
        <w:t>4&gt;</w:t>
      </w:r>
      <w:r w:rsidRPr="00FA0D37">
        <w:tab/>
        <w:t xml:space="preserve">set the </w:t>
      </w:r>
      <w:proofErr w:type="spellStart"/>
      <w:r w:rsidRPr="00FA0D37">
        <w:rPr>
          <w:i/>
          <w:iCs/>
        </w:rPr>
        <w:t>sl-MeasConfig</w:t>
      </w:r>
      <w:proofErr w:type="spellEnd"/>
      <w:r w:rsidRPr="00FA0D37">
        <w:t xml:space="preserve"> according to stored NR </w:t>
      </w:r>
      <w:proofErr w:type="spellStart"/>
      <w:r w:rsidRPr="00FA0D37">
        <w:t>sidelink</w:t>
      </w:r>
      <w:proofErr w:type="spellEnd"/>
      <w:r w:rsidRPr="00FA0D37">
        <w:t xml:space="preserve"> measurement configuration received from </w:t>
      </w:r>
      <w:proofErr w:type="gramStart"/>
      <w:r w:rsidRPr="00FA0D37">
        <w:rPr>
          <w:i/>
          <w:iCs/>
        </w:rPr>
        <w:t>SIB12</w:t>
      </w:r>
      <w:r w:rsidRPr="00FA0D37">
        <w:t>;</w:t>
      </w:r>
      <w:proofErr w:type="gramEnd"/>
    </w:p>
    <w:p w14:paraId="5150747B" w14:textId="77777777" w:rsidR="00C6367F" w:rsidRPr="00FA0D37" w:rsidRDefault="00C6367F" w:rsidP="00C6367F">
      <w:pPr>
        <w:pStyle w:val="B2"/>
      </w:pPr>
      <w:r w:rsidRPr="00FA0D37">
        <w:t>2&gt;</w:t>
      </w:r>
      <w:r w:rsidRPr="00FA0D37">
        <w:tab/>
        <w:t>else:</w:t>
      </w:r>
    </w:p>
    <w:p w14:paraId="169169FA" w14:textId="77777777" w:rsidR="00C6367F" w:rsidRPr="00FA0D37" w:rsidRDefault="00C6367F" w:rsidP="00C6367F">
      <w:pPr>
        <w:pStyle w:val="B3"/>
      </w:pPr>
      <w:r w:rsidRPr="00FA0D37">
        <w:t>3&gt;</w:t>
      </w:r>
      <w:r w:rsidRPr="00FA0D37">
        <w:tab/>
        <w:t xml:space="preserve">set the </w:t>
      </w:r>
      <w:proofErr w:type="spellStart"/>
      <w:r w:rsidRPr="00FA0D37">
        <w:rPr>
          <w:i/>
          <w:iCs/>
        </w:rPr>
        <w:t>sl-MeasConfig</w:t>
      </w:r>
      <w:proofErr w:type="spellEnd"/>
      <w:r w:rsidRPr="00FA0D37">
        <w:t xml:space="preserve"> according to the </w:t>
      </w:r>
      <w:proofErr w:type="spellStart"/>
      <w:r w:rsidRPr="00FA0D37">
        <w:rPr>
          <w:i/>
          <w:iCs/>
        </w:rPr>
        <w:t>sl-MeasPreconfig</w:t>
      </w:r>
      <w:proofErr w:type="spellEnd"/>
      <w:r w:rsidRPr="00FA0D37">
        <w:t xml:space="preserve"> in </w:t>
      </w:r>
      <w:proofErr w:type="spellStart"/>
      <w:proofErr w:type="gramStart"/>
      <w:r w:rsidRPr="00FA0D37">
        <w:rPr>
          <w:i/>
          <w:iCs/>
        </w:rPr>
        <w:t>SidelinkPreconfigNR</w:t>
      </w:r>
      <w:proofErr w:type="spellEnd"/>
      <w:r w:rsidRPr="00FA0D37">
        <w:t>;</w:t>
      </w:r>
      <w:proofErr w:type="gramEnd"/>
    </w:p>
    <w:p w14:paraId="639B66BF" w14:textId="77777777" w:rsidR="00C6367F" w:rsidRPr="00FA0D37" w:rsidRDefault="00C6367F" w:rsidP="00C6367F">
      <w:pPr>
        <w:pStyle w:val="B1"/>
      </w:pPr>
      <w:r w:rsidRPr="00FA0D37">
        <w:t>1&gt;</w:t>
      </w:r>
      <w:r w:rsidRPr="00FA0D37">
        <w:tab/>
        <w:t xml:space="preserve">set the </w:t>
      </w:r>
      <w:proofErr w:type="spellStart"/>
      <w:r w:rsidRPr="00FA0D37">
        <w:rPr>
          <w:i/>
        </w:rPr>
        <w:t>sl</w:t>
      </w:r>
      <w:proofErr w:type="spellEnd"/>
      <w:r w:rsidRPr="00FA0D37">
        <w:rPr>
          <w:i/>
        </w:rPr>
        <w:t>-</w:t>
      </w:r>
      <w:proofErr w:type="spellStart"/>
      <w:r w:rsidRPr="00FA0D37">
        <w:rPr>
          <w:i/>
        </w:rPr>
        <w:t>LatencyBoundIUC</w:t>
      </w:r>
      <w:proofErr w:type="spellEnd"/>
      <w:r w:rsidRPr="00FA0D37">
        <w:rPr>
          <w:i/>
        </w:rPr>
        <w:t>-</w:t>
      </w:r>
      <w:proofErr w:type="gramStart"/>
      <w:r w:rsidRPr="00FA0D37">
        <w:rPr>
          <w:i/>
        </w:rPr>
        <w:t>Report;</w:t>
      </w:r>
      <w:proofErr w:type="gramEnd"/>
    </w:p>
    <w:p w14:paraId="5BC19FCD" w14:textId="77777777" w:rsidR="00C6367F" w:rsidRPr="00FA0D37" w:rsidRDefault="00C6367F" w:rsidP="00C6367F">
      <w:pPr>
        <w:pStyle w:val="B1"/>
      </w:pPr>
      <w:r w:rsidRPr="00FA0D37">
        <w:t>1&gt;</w:t>
      </w:r>
      <w:r w:rsidRPr="00FA0D37">
        <w:tab/>
        <w:t xml:space="preserve">start timer T400 for the </w:t>
      </w:r>
      <w:proofErr w:type="gramStart"/>
      <w:r w:rsidRPr="00FA0D37">
        <w:t>destination;</w:t>
      </w:r>
      <w:proofErr w:type="gramEnd"/>
    </w:p>
    <w:p w14:paraId="2E1C6353" w14:textId="77777777" w:rsidR="00C6367F" w:rsidRPr="00FA0D37" w:rsidRDefault="00C6367F" w:rsidP="00C6367F">
      <w:pPr>
        <w:pStyle w:val="B1"/>
      </w:pPr>
      <w:r w:rsidRPr="00FA0D37">
        <w:t>1&gt;</w:t>
      </w:r>
      <w:r w:rsidRPr="00FA0D37">
        <w:tab/>
        <w:t xml:space="preserve">set the </w:t>
      </w:r>
      <w:proofErr w:type="spellStart"/>
      <w:r w:rsidRPr="00FA0D37">
        <w:rPr>
          <w:i/>
          <w:iCs/>
        </w:rPr>
        <w:t>sl</w:t>
      </w:r>
      <w:proofErr w:type="spellEnd"/>
      <w:r w:rsidRPr="00FA0D37">
        <w:rPr>
          <w:i/>
          <w:iCs/>
        </w:rPr>
        <w:t>-CSI-RS-</w:t>
      </w:r>
      <w:proofErr w:type="gramStart"/>
      <w:r w:rsidRPr="00FA0D37">
        <w:rPr>
          <w:i/>
          <w:iCs/>
        </w:rPr>
        <w:t>Config</w:t>
      </w:r>
      <w:r w:rsidRPr="00FA0D37">
        <w:t>;</w:t>
      </w:r>
      <w:proofErr w:type="gramEnd"/>
    </w:p>
    <w:p w14:paraId="121B378E" w14:textId="77777777" w:rsidR="00C6367F" w:rsidRPr="00FA0D37" w:rsidRDefault="00C6367F" w:rsidP="00C6367F">
      <w:pPr>
        <w:pStyle w:val="B1"/>
      </w:pPr>
      <w:r w:rsidRPr="00FA0D37">
        <w:t>1&gt;</w:t>
      </w:r>
      <w:r w:rsidRPr="00FA0D37">
        <w:tab/>
        <w:t xml:space="preserve">set the </w:t>
      </w:r>
      <w:proofErr w:type="spellStart"/>
      <w:r w:rsidRPr="00FA0D37">
        <w:rPr>
          <w:i/>
          <w:iCs/>
        </w:rPr>
        <w:t>sl</w:t>
      </w:r>
      <w:proofErr w:type="spellEnd"/>
      <w:r w:rsidRPr="00FA0D37">
        <w:rPr>
          <w:i/>
          <w:iCs/>
        </w:rPr>
        <w:t>-</w:t>
      </w:r>
      <w:proofErr w:type="spellStart"/>
      <w:r w:rsidRPr="00FA0D37">
        <w:rPr>
          <w:i/>
          <w:iCs/>
        </w:rPr>
        <w:t>LatencyBoundCSI</w:t>
      </w:r>
      <w:proofErr w:type="spellEnd"/>
      <w:r w:rsidRPr="00FA0D37">
        <w:rPr>
          <w:i/>
          <w:iCs/>
        </w:rPr>
        <w:t>-</w:t>
      </w:r>
      <w:proofErr w:type="gramStart"/>
      <w:r w:rsidRPr="00FA0D37">
        <w:rPr>
          <w:i/>
          <w:iCs/>
        </w:rPr>
        <w:t>Report</w:t>
      </w:r>
      <w:r w:rsidRPr="00FA0D37">
        <w:t>;</w:t>
      </w:r>
      <w:proofErr w:type="gramEnd"/>
    </w:p>
    <w:p w14:paraId="392EF23E" w14:textId="77777777" w:rsidR="00C6367F" w:rsidRPr="00FA0D37" w:rsidRDefault="00C6367F" w:rsidP="00C6367F">
      <w:pPr>
        <w:pStyle w:val="B1"/>
      </w:pPr>
      <w:r w:rsidRPr="00FA0D37">
        <w:t>1&gt;</w:t>
      </w:r>
      <w:r w:rsidRPr="00FA0D37">
        <w:tab/>
        <w:t xml:space="preserve">set the </w:t>
      </w:r>
      <w:proofErr w:type="spellStart"/>
      <w:r w:rsidRPr="00FA0D37">
        <w:rPr>
          <w:i/>
          <w:iCs/>
        </w:rPr>
        <w:t>sl-</w:t>
      </w:r>
      <w:proofErr w:type="gramStart"/>
      <w:r w:rsidRPr="00FA0D37">
        <w:rPr>
          <w:i/>
          <w:iCs/>
        </w:rPr>
        <w:t>ResetConfig</w:t>
      </w:r>
      <w:proofErr w:type="spellEnd"/>
      <w:r w:rsidRPr="00FA0D37">
        <w:t>;</w:t>
      </w:r>
      <w:proofErr w:type="gramEnd"/>
    </w:p>
    <w:p w14:paraId="590FFC14" w14:textId="77777777" w:rsidR="00C6367F" w:rsidRPr="00FA0D37" w:rsidRDefault="00C6367F" w:rsidP="00C6367F">
      <w:pPr>
        <w:pStyle w:val="NO"/>
      </w:pPr>
      <w:r w:rsidRPr="00FA0D37">
        <w:t>NOTE 1:</w:t>
      </w:r>
      <w:r w:rsidRPr="00FA0D37">
        <w:tab/>
        <w:t xml:space="preserve">Whether/how to set the parameters included in </w:t>
      </w:r>
      <w:proofErr w:type="spellStart"/>
      <w:r w:rsidRPr="00FA0D37">
        <w:rPr>
          <w:i/>
        </w:rPr>
        <w:t>sl</w:t>
      </w:r>
      <w:proofErr w:type="spellEnd"/>
      <w:r w:rsidRPr="00FA0D37">
        <w:rPr>
          <w:i/>
        </w:rPr>
        <w:t>-</w:t>
      </w:r>
      <w:proofErr w:type="spellStart"/>
      <w:r w:rsidRPr="00FA0D37">
        <w:rPr>
          <w:i/>
        </w:rPr>
        <w:t>LatencyBoundIUC</w:t>
      </w:r>
      <w:proofErr w:type="spellEnd"/>
      <w:r w:rsidRPr="00FA0D37">
        <w:rPr>
          <w:i/>
        </w:rPr>
        <w:t>-Report</w:t>
      </w:r>
      <w:r w:rsidRPr="00FA0D37">
        <w:t xml:space="preserve">, </w:t>
      </w:r>
      <w:proofErr w:type="spellStart"/>
      <w:r w:rsidRPr="00FA0D37">
        <w:rPr>
          <w:i/>
          <w:iCs/>
        </w:rPr>
        <w:t>sl</w:t>
      </w:r>
      <w:proofErr w:type="spellEnd"/>
      <w:r w:rsidRPr="00FA0D37">
        <w:rPr>
          <w:i/>
          <w:iCs/>
        </w:rPr>
        <w:t>-CSI-RS-Config</w:t>
      </w:r>
      <w:r w:rsidRPr="00FA0D37">
        <w:t xml:space="preserve">, </w:t>
      </w:r>
      <w:proofErr w:type="spellStart"/>
      <w:r w:rsidRPr="00FA0D37">
        <w:rPr>
          <w:i/>
          <w:iCs/>
        </w:rPr>
        <w:t>sl</w:t>
      </w:r>
      <w:proofErr w:type="spellEnd"/>
      <w:r w:rsidRPr="00FA0D37">
        <w:rPr>
          <w:i/>
          <w:iCs/>
        </w:rPr>
        <w:t>-</w:t>
      </w:r>
      <w:proofErr w:type="spellStart"/>
      <w:r w:rsidRPr="00FA0D37">
        <w:rPr>
          <w:i/>
          <w:iCs/>
        </w:rPr>
        <w:t>LatencyBoundCSI</w:t>
      </w:r>
      <w:proofErr w:type="spellEnd"/>
      <w:r w:rsidRPr="00FA0D37">
        <w:rPr>
          <w:i/>
          <w:iCs/>
        </w:rPr>
        <w:t>-Report</w:t>
      </w:r>
      <w:r w:rsidRPr="00FA0D37">
        <w:t xml:space="preserve"> and </w:t>
      </w:r>
      <w:proofErr w:type="spellStart"/>
      <w:r w:rsidRPr="00FA0D37">
        <w:rPr>
          <w:i/>
          <w:iCs/>
        </w:rPr>
        <w:t>sl-ResetConfig</w:t>
      </w:r>
      <w:proofErr w:type="spellEnd"/>
      <w:r w:rsidRPr="00FA0D37">
        <w:t xml:space="preserve"> is up to UE implementation.</w:t>
      </w:r>
    </w:p>
    <w:p w14:paraId="55467703" w14:textId="77777777" w:rsidR="00C6367F" w:rsidRPr="00FA0D37" w:rsidRDefault="00C6367F" w:rsidP="00C6367F">
      <w:pPr>
        <w:pStyle w:val="B1"/>
      </w:pPr>
      <w:r w:rsidRPr="00FA0D37">
        <w:t>1&gt;</w:t>
      </w:r>
      <w:r w:rsidRPr="00FA0D37">
        <w:tab/>
        <w:t xml:space="preserve">set the </w:t>
      </w:r>
      <w:r w:rsidRPr="00FA0D37">
        <w:rPr>
          <w:i/>
        </w:rPr>
        <w:t>sl-DRX-ConfigUC-PC5</w:t>
      </w:r>
      <w:r w:rsidRPr="00FA0D37">
        <w:t xml:space="preserve"> as follows:</w:t>
      </w:r>
    </w:p>
    <w:p w14:paraId="0B508F93" w14:textId="276F943E" w:rsidR="00C6367F" w:rsidRPr="00FA0D37" w:rsidRDefault="00C6367F" w:rsidP="00C6367F">
      <w:pPr>
        <w:pStyle w:val="B2"/>
      </w:pPr>
      <w:r w:rsidRPr="00FA0D37">
        <w:t>2&gt;</w:t>
      </w:r>
      <w:r w:rsidRPr="00FA0D37">
        <w:tab/>
        <w:t xml:space="preserve">If the frequency used for NR </w:t>
      </w:r>
      <w:proofErr w:type="spellStart"/>
      <w:r w:rsidRPr="00FA0D37">
        <w:t>sidelink</w:t>
      </w:r>
      <w:proofErr w:type="spellEnd"/>
      <w:r w:rsidRPr="00FA0D37">
        <w:t xml:space="preserve"> communication is included in </w:t>
      </w:r>
      <w:proofErr w:type="spellStart"/>
      <w:r w:rsidRPr="00FA0D37">
        <w:rPr>
          <w:i/>
          <w:iCs/>
        </w:rPr>
        <w:t>sl-FreqInfoToAddModList</w:t>
      </w:r>
      <w:proofErr w:type="spellEnd"/>
      <w:r w:rsidRPr="00FA0D37">
        <w:t xml:space="preserve"> in </w:t>
      </w:r>
      <w:proofErr w:type="spellStart"/>
      <w:r w:rsidRPr="00FA0D37">
        <w:rPr>
          <w:i/>
          <w:iCs/>
        </w:rPr>
        <w:t>sl-ConfigDedicatedNR</w:t>
      </w:r>
      <w:proofErr w:type="spellEnd"/>
      <w:r w:rsidRPr="00FA0D37">
        <w:t xml:space="preserve"> within </w:t>
      </w:r>
      <w:proofErr w:type="spellStart"/>
      <w:r w:rsidRPr="00FA0D37">
        <w:rPr>
          <w:i/>
          <w:iCs/>
        </w:rPr>
        <w:t>RRCReconfiguration</w:t>
      </w:r>
      <w:proofErr w:type="spellEnd"/>
      <w:r w:rsidRPr="00FA0D37">
        <w:t xml:space="preserve"> message or included</w:t>
      </w:r>
      <w:ins w:id="3" w:author="Philips - Dan Jiang" w:date="2023-09-28T18:13:00Z">
        <w:r w:rsidR="00853889">
          <w:t xml:space="preserve"> in</w:t>
        </w:r>
      </w:ins>
      <w:ins w:id="4" w:author="Philips - Dan Jiang" w:date="2023-09-28T18:14:00Z">
        <w:r w:rsidR="00853889">
          <w:t xml:space="preserve"> </w:t>
        </w:r>
        <w:proofErr w:type="spellStart"/>
        <w:r w:rsidR="00853889" w:rsidRPr="00853889">
          <w:rPr>
            <w:i/>
            <w:iCs/>
            <w:rPrChange w:id="5" w:author="Philips - Dan Jiang" w:date="2023-09-28T18:14:00Z">
              <w:rPr/>
            </w:rPrChange>
          </w:rPr>
          <w:t>sl-FreqInfoList</w:t>
        </w:r>
      </w:ins>
      <w:proofErr w:type="spellEnd"/>
      <w:r w:rsidRPr="00FA0D37">
        <w:t xml:space="preserve"> in </w:t>
      </w:r>
      <w:proofErr w:type="spellStart"/>
      <w:r w:rsidRPr="00FA0D37">
        <w:rPr>
          <w:i/>
          <w:iCs/>
        </w:rPr>
        <w:t>sl-ConfigCommonNR</w:t>
      </w:r>
      <w:proofErr w:type="spellEnd"/>
      <w:r w:rsidRPr="00FA0D37">
        <w:t xml:space="preserve"> within </w:t>
      </w:r>
      <w:r w:rsidRPr="00FA0D37">
        <w:rPr>
          <w:i/>
        </w:rPr>
        <w:t>SIB12</w:t>
      </w:r>
      <w:r w:rsidRPr="00FA0D37">
        <w:t>:</w:t>
      </w:r>
    </w:p>
    <w:p w14:paraId="2CA0B9F1" w14:textId="77777777" w:rsidR="00C6367F" w:rsidRPr="00FA0D37" w:rsidRDefault="00C6367F" w:rsidP="00C6367F">
      <w:pPr>
        <w:pStyle w:val="B3"/>
      </w:pPr>
      <w:r w:rsidRPr="00FA0D37">
        <w:t>3&gt;</w:t>
      </w:r>
      <w:r w:rsidRPr="00FA0D37">
        <w:tab/>
        <w:t xml:space="preserve">if UE is in RRC_CONNECTED and if </w:t>
      </w:r>
      <w:proofErr w:type="spellStart"/>
      <w:r w:rsidRPr="00FA0D37">
        <w:rPr>
          <w:i/>
        </w:rPr>
        <w:t>sl-ScheduledConfig</w:t>
      </w:r>
      <w:proofErr w:type="spellEnd"/>
      <w:r w:rsidRPr="00FA0D37">
        <w:t xml:space="preserve"> is included in </w:t>
      </w:r>
      <w:proofErr w:type="spellStart"/>
      <w:r w:rsidRPr="00FA0D37">
        <w:rPr>
          <w:i/>
        </w:rPr>
        <w:t>sl-ConfigDedicatedNR</w:t>
      </w:r>
      <w:proofErr w:type="spellEnd"/>
      <w:r w:rsidRPr="00FA0D37">
        <w:t xml:space="preserve"> within </w:t>
      </w:r>
      <w:proofErr w:type="spellStart"/>
      <w:r w:rsidRPr="00FA0D37">
        <w:rPr>
          <w:i/>
        </w:rPr>
        <w:t>RRCReconfiguration</w:t>
      </w:r>
      <w:proofErr w:type="spellEnd"/>
      <w:r w:rsidRPr="00FA0D37">
        <w:t>:</w:t>
      </w:r>
    </w:p>
    <w:p w14:paraId="2D0A2D97" w14:textId="77777777" w:rsidR="00C6367F" w:rsidRPr="00FA0D37" w:rsidRDefault="00C6367F" w:rsidP="00C6367F">
      <w:pPr>
        <w:pStyle w:val="B4"/>
      </w:pPr>
      <w:r w:rsidRPr="00FA0D37">
        <w:t>4&gt;</w:t>
      </w:r>
      <w:r w:rsidRPr="00FA0D37">
        <w:tab/>
        <w:t xml:space="preserve">set the </w:t>
      </w:r>
      <w:r w:rsidRPr="00FA0D37">
        <w:rPr>
          <w:i/>
          <w:iCs/>
        </w:rPr>
        <w:t>sl-DRX-ConfigUC-PC5</w:t>
      </w:r>
      <w:r w:rsidRPr="00FA0D37">
        <w:t xml:space="preserve"> according to stored NR </w:t>
      </w:r>
      <w:proofErr w:type="spellStart"/>
      <w:r w:rsidRPr="00FA0D37">
        <w:t>sidelink</w:t>
      </w:r>
      <w:proofErr w:type="spellEnd"/>
      <w:r w:rsidRPr="00FA0D37">
        <w:t xml:space="preserve"> DRX configuration information for this </w:t>
      </w:r>
      <w:proofErr w:type="gramStart"/>
      <w:r w:rsidRPr="00FA0D37">
        <w:t>destination;</w:t>
      </w:r>
      <w:proofErr w:type="gramEnd"/>
    </w:p>
    <w:p w14:paraId="7A83C7ED" w14:textId="77777777" w:rsidR="00C6367F" w:rsidRPr="00FA0D37" w:rsidRDefault="00C6367F" w:rsidP="00C6367F">
      <w:pPr>
        <w:pStyle w:val="NO"/>
      </w:pPr>
      <w:r w:rsidRPr="00FA0D37">
        <w:lastRenderedPageBreak/>
        <w:t>NOTE 2:</w:t>
      </w:r>
      <w:r w:rsidRPr="00FA0D37">
        <w:tab/>
        <w:t>If UE is in RRC_IDLE or in RRC_INACTIVE or out of coverage, or in RRC_CONNECTED and</w:t>
      </w:r>
      <w:r w:rsidRPr="00FA0D37">
        <w:rPr>
          <w:i/>
          <w:iCs/>
          <w:lang w:eastAsia="zh-CN"/>
        </w:rPr>
        <w:t xml:space="preserve"> </w:t>
      </w:r>
      <w:proofErr w:type="spellStart"/>
      <w:r w:rsidRPr="00FA0D37">
        <w:rPr>
          <w:i/>
          <w:iCs/>
          <w:lang w:eastAsia="zh-CN"/>
        </w:rPr>
        <w:t>sl</w:t>
      </w:r>
      <w:proofErr w:type="spellEnd"/>
      <w:r w:rsidRPr="00FA0D37">
        <w:rPr>
          <w:i/>
          <w:iCs/>
          <w:lang w:eastAsia="zh-CN"/>
        </w:rPr>
        <w:t>-UE-</w:t>
      </w:r>
      <w:proofErr w:type="spellStart"/>
      <w:r w:rsidRPr="00FA0D37">
        <w:rPr>
          <w:i/>
          <w:iCs/>
          <w:lang w:eastAsia="zh-CN"/>
        </w:rPr>
        <w:t>SelectedConfig</w:t>
      </w:r>
      <w:proofErr w:type="spellEnd"/>
      <w:r w:rsidRPr="00FA0D37">
        <w:rPr>
          <w:lang w:eastAsia="zh-CN"/>
        </w:rPr>
        <w:t xml:space="preserve"> is included in </w:t>
      </w:r>
      <w:proofErr w:type="spellStart"/>
      <w:r w:rsidRPr="00FA0D37">
        <w:rPr>
          <w:i/>
          <w:iCs/>
        </w:rPr>
        <w:t>sl-ConfigDedicatedNR</w:t>
      </w:r>
      <w:proofErr w:type="spellEnd"/>
      <w:r w:rsidRPr="00FA0D37">
        <w:t xml:space="preserve"> </w:t>
      </w:r>
      <w:r w:rsidRPr="00FA0D37">
        <w:rPr>
          <w:lang w:eastAsia="zh-CN"/>
        </w:rPr>
        <w:t xml:space="preserve">within </w:t>
      </w:r>
      <w:proofErr w:type="spellStart"/>
      <w:r w:rsidRPr="00FA0D37">
        <w:rPr>
          <w:i/>
          <w:iCs/>
          <w:lang w:eastAsia="zh-CN"/>
        </w:rPr>
        <w:t>RRCReconfiguration</w:t>
      </w:r>
      <w:proofErr w:type="spellEnd"/>
      <w:r w:rsidRPr="00FA0D37">
        <w:t xml:space="preserve">, it is up to UE implementation to set the </w:t>
      </w:r>
      <w:r w:rsidRPr="00FA0D37">
        <w:rPr>
          <w:i/>
        </w:rPr>
        <w:t>sl-DRX-ConfigUC-PC5</w:t>
      </w:r>
      <w:r w:rsidRPr="00FA0D37">
        <w:t>.</w:t>
      </w:r>
    </w:p>
    <w:p w14:paraId="2C99D9A4" w14:textId="77777777" w:rsidR="00C6367F" w:rsidRPr="00FA0D37" w:rsidRDefault="00C6367F" w:rsidP="00C6367F">
      <w:pPr>
        <w:pStyle w:val="B1"/>
      </w:pPr>
      <w:r w:rsidRPr="00FA0D37">
        <w:t>1&gt;</w:t>
      </w:r>
      <w:r w:rsidRPr="00FA0D37">
        <w:tab/>
        <w:t xml:space="preserve">for each PC5 Relay RLC channel that is to be released due to configuration by </w:t>
      </w:r>
      <w:r w:rsidRPr="00FA0D37">
        <w:rPr>
          <w:rFonts w:eastAsia="Batang"/>
          <w:i/>
          <w:noProof/>
        </w:rPr>
        <w:t>sl-ConfigDedicatedNR</w:t>
      </w:r>
      <w:r w:rsidRPr="00FA0D37">
        <w:t>:</w:t>
      </w:r>
    </w:p>
    <w:p w14:paraId="253F3CE0" w14:textId="77777777" w:rsidR="00C6367F" w:rsidRPr="00FA0D37" w:rsidRDefault="00C6367F" w:rsidP="00C6367F">
      <w:pPr>
        <w:pStyle w:val="B2"/>
      </w:pPr>
      <w:r w:rsidRPr="00FA0D37">
        <w:t>2&gt;</w:t>
      </w:r>
      <w:r w:rsidRPr="00FA0D37">
        <w:tab/>
        <w:t xml:space="preserve">set the </w:t>
      </w:r>
      <w:r w:rsidRPr="00FA0D37">
        <w:rPr>
          <w:i/>
        </w:rPr>
        <w:t>SL-RLC-</w:t>
      </w:r>
      <w:proofErr w:type="spellStart"/>
      <w:r w:rsidRPr="00FA0D37">
        <w:rPr>
          <w:i/>
        </w:rPr>
        <w:t>ChannelID</w:t>
      </w:r>
      <w:proofErr w:type="spellEnd"/>
      <w:r w:rsidRPr="00FA0D37">
        <w:t xml:space="preserve"> corresponding to the PC5 Relay RLC channel in the </w:t>
      </w:r>
      <w:r w:rsidRPr="00FA0D37">
        <w:rPr>
          <w:i/>
        </w:rPr>
        <w:t>sl-RLC-</w:t>
      </w:r>
      <w:proofErr w:type="gramStart"/>
      <w:r w:rsidRPr="00FA0D37">
        <w:rPr>
          <w:i/>
        </w:rPr>
        <w:t>ChannelToReleaseListPC5</w:t>
      </w:r>
      <w:r w:rsidRPr="00FA0D37">
        <w:t>;</w:t>
      </w:r>
      <w:proofErr w:type="gramEnd"/>
    </w:p>
    <w:p w14:paraId="060F1E1E" w14:textId="77777777" w:rsidR="00C6367F" w:rsidRPr="00FA0D37" w:rsidRDefault="00C6367F" w:rsidP="00C6367F">
      <w:pPr>
        <w:pStyle w:val="B1"/>
      </w:pPr>
      <w:r w:rsidRPr="00FA0D37">
        <w:t>1&gt;</w:t>
      </w:r>
      <w:r w:rsidRPr="00FA0D37">
        <w:tab/>
        <w:t>for each PC5 Relay RLC channel that is to be established or modified due to</w:t>
      </w:r>
      <w:r w:rsidRPr="00FA0D37">
        <w:rPr>
          <w:rFonts w:eastAsia="Batang"/>
          <w:noProof/>
        </w:rPr>
        <w:t xml:space="preserve"> receiving </w:t>
      </w:r>
      <w:r w:rsidRPr="00FA0D37">
        <w:rPr>
          <w:rFonts w:eastAsia="Batang"/>
          <w:i/>
          <w:noProof/>
        </w:rPr>
        <w:t>sl-ConfigDedicatedNR</w:t>
      </w:r>
      <w:r w:rsidRPr="00FA0D37">
        <w:t>:</w:t>
      </w:r>
    </w:p>
    <w:p w14:paraId="0D0315FB" w14:textId="77777777" w:rsidR="00C6367F" w:rsidRPr="00FA0D37" w:rsidRDefault="00C6367F" w:rsidP="00C6367F">
      <w:pPr>
        <w:pStyle w:val="B2"/>
        <w:rPr>
          <w:rFonts w:eastAsia="Malgun Gothic"/>
          <w:lang w:eastAsia="zh-TW"/>
        </w:rPr>
      </w:pPr>
      <w:r w:rsidRPr="00FA0D37">
        <w:rPr>
          <w:rFonts w:eastAsia="Malgun Gothic"/>
          <w:lang w:eastAsia="zh-TW"/>
        </w:rPr>
        <w:t>2&gt;</w:t>
      </w:r>
      <w:r w:rsidRPr="00FA0D37">
        <w:rPr>
          <w:rFonts w:eastAsia="Malgun Gothic"/>
          <w:lang w:eastAsia="zh-TW"/>
        </w:rPr>
        <w:tab/>
        <w:t xml:space="preserve">if a </w:t>
      </w:r>
      <w:r w:rsidRPr="00FA0D37">
        <w:rPr>
          <w:rFonts w:eastAsia="Malgun Gothic"/>
        </w:rPr>
        <w:t>PC5 Relay RLC channel</w:t>
      </w:r>
      <w:r w:rsidRPr="00FA0D37">
        <w:rPr>
          <w:rFonts w:eastAsia="Malgun Gothic"/>
          <w:lang w:eastAsia="zh-TW"/>
        </w:rPr>
        <w:t xml:space="preserve"> is to be established:</w:t>
      </w:r>
    </w:p>
    <w:p w14:paraId="4A6EF0AF" w14:textId="77777777" w:rsidR="00C6367F" w:rsidRPr="00FA0D37" w:rsidRDefault="00C6367F" w:rsidP="00C6367F">
      <w:pPr>
        <w:pStyle w:val="B3"/>
        <w:rPr>
          <w:rFonts w:eastAsia="Malgun Gothic"/>
        </w:rPr>
      </w:pPr>
      <w:r w:rsidRPr="00FA0D37">
        <w:rPr>
          <w:rFonts w:eastAsia="Malgun Gothic"/>
          <w:lang w:eastAsia="zh-TW"/>
        </w:rPr>
        <w:t>3&gt;</w:t>
      </w:r>
      <w:r w:rsidRPr="00FA0D37">
        <w:rPr>
          <w:rFonts w:eastAsia="Malgun Gothic"/>
          <w:lang w:eastAsia="zh-TW"/>
        </w:rPr>
        <w:tab/>
        <w:t xml:space="preserve">assign a new logical channel identity for the logical channel to be </w:t>
      </w:r>
      <w:r w:rsidRPr="00FA0D37">
        <w:rPr>
          <w:rFonts w:eastAsia="Malgun Gothic"/>
          <w:lang w:eastAsia="ko-KR"/>
        </w:rPr>
        <w:t>associated</w:t>
      </w:r>
      <w:r w:rsidRPr="00FA0D37">
        <w:rPr>
          <w:rFonts w:eastAsia="Malgun Gothic"/>
          <w:lang w:eastAsia="zh-TW"/>
        </w:rPr>
        <w:t xml:space="preserve"> with the </w:t>
      </w:r>
      <w:r w:rsidRPr="00FA0D37">
        <w:rPr>
          <w:rFonts w:eastAsia="Malgun Gothic"/>
        </w:rPr>
        <w:t>PC5 Relay RLC channel</w:t>
      </w:r>
      <w:r w:rsidRPr="00FA0D37">
        <w:rPr>
          <w:rFonts w:eastAsia="Malgun Gothic"/>
          <w:lang w:eastAsia="zh-TW"/>
        </w:rPr>
        <w:t xml:space="preserve"> and set </w:t>
      </w:r>
      <w:r w:rsidRPr="00FA0D37">
        <w:rPr>
          <w:rFonts w:eastAsia="Malgun Gothic"/>
          <w:i/>
          <w:iCs/>
          <w:lang w:eastAsia="zh-TW"/>
        </w:rPr>
        <w:t xml:space="preserve">sl-MAC-LogicalChannelConfigPC5 </w:t>
      </w:r>
      <w:r w:rsidRPr="00FA0D37">
        <w:rPr>
          <w:rFonts w:eastAsia="Malgun Gothic"/>
          <w:lang w:eastAsia="zh-TW"/>
        </w:rPr>
        <w:t xml:space="preserve">in the </w:t>
      </w:r>
      <w:r w:rsidRPr="00FA0D37">
        <w:rPr>
          <w:rFonts w:eastAsia="Malgun Gothic"/>
          <w:i/>
        </w:rPr>
        <w:t>SL-RLC-ChannelConfig</w:t>
      </w:r>
      <w:r w:rsidRPr="00FA0D37">
        <w:rPr>
          <w:rFonts w:eastAsia="SimSun"/>
          <w:i/>
          <w:lang w:eastAsia="zh-CN"/>
        </w:rPr>
        <w:t>PC5</w:t>
      </w:r>
      <w:r w:rsidRPr="00FA0D37">
        <w:rPr>
          <w:rFonts w:eastAsia="Malgun Gothic"/>
          <w:i/>
          <w:iCs/>
          <w:lang w:eastAsia="zh-TW"/>
        </w:rPr>
        <w:t xml:space="preserve"> </w:t>
      </w:r>
      <w:r w:rsidRPr="00FA0D37">
        <w:rPr>
          <w:rFonts w:eastAsia="Malgun Gothic"/>
          <w:lang w:eastAsia="zh-TW"/>
        </w:rPr>
        <w:t xml:space="preserve">to include the new logical channel </w:t>
      </w:r>
      <w:proofErr w:type="gramStart"/>
      <w:r w:rsidRPr="00FA0D37">
        <w:rPr>
          <w:rFonts w:eastAsia="Malgun Gothic"/>
          <w:lang w:eastAsia="zh-TW"/>
        </w:rPr>
        <w:t>identity;</w:t>
      </w:r>
      <w:proofErr w:type="gramEnd"/>
    </w:p>
    <w:p w14:paraId="1D1453C0" w14:textId="77777777" w:rsidR="00C6367F" w:rsidRPr="00FA0D37" w:rsidRDefault="00C6367F" w:rsidP="00C6367F">
      <w:pPr>
        <w:pStyle w:val="B2"/>
      </w:pPr>
      <w:r w:rsidRPr="00FA0D37">
        <w:t>2&gt;</w:t>
      </w:r>
      <w:r w:rsidRPr="00FA0D37">
        <w:tab/>
        <w:t xml:space="preserve">set the </w:t>
      </w:r>
      <w:r w:rsidRPr="00FA0D37">
        <w:rPr>
          <w:i/>
        </w:rPr>
        <w:t>SL-RLC-ChannelConfigPC5</w:t>
      </w:r>
      <w:r w:rsidRPr="00FA0D37">
        <w:t xml:space="preserve"> included in the </w:t>
      </w:r>
      <w:r w:rsidRPr="00FA0D37">
        <w:rPr>
          <w:i/>
        </w:rPr>
        <w:t>sl-RLC-ChannelToAddModListPC5</w:t>
      </w:r>
      <w:r w:rsidRPr="00FA0D37">
        <w:t xml:space="preserve"> according to the received </w:t>
      </w:r>
      <w:r w:rsidRPr="00FA0D37">
        <w:rPr>
          <w:i/>
          <w:iCs/>
        </w:rPr>
        <w:t>SL</w:t>
      </w:r>
      <w:r w:rsidRPr="00FA0D37">
        <w:rPr>
          <w:i/>
        </w:rPr>
        <w:t>-RLC-</w:t>
      </w:r>
      <w:proofErr w:type="spellStart"/>
      <w:r w:rsidRPr="00FA0D37">
        <w:rPr>
          <w:i/>
        </w:rPr>
        <w:t>ChannelConfig</w:t>
      </w:r>
      <w:proofErr w:type="spellEnd"/>
      <w:r w:rsidRPr="00FA0D37">
        <w:t xml:space="preserve"> corresponding to the PC5 Relay RLC channel, including setting </w:t>
      </w:r>
      <w:r w:rsidRPr="00FA0D37">
        <w:rPr>
          <w:i/>
        </w:rPr>
        <w:t>sl-RLC-ChannelID-PC5</w:t>
      </w:r>
      <w:r w:rsidRPr="00FA0D37">
        <w:t xml:space="preserve"> to the same value of </w:t>
      </w:r>
      <w:proofErr w:type="spellStart"/>
      <w:r w:rsidRPr="00FA0D37">
        <w:rPr>
          <w:i/>
        </w:rPr>
        <w:t>sl</w:t>
      </w:r>
      <w:proofErr w:type="spellEnd"/>
      <w:r w:rsidRPr="00FA0D37">
        <w:rPr>
          <w:i/>
        </w:rPr>
        <w:t>-RLC-</w:t>
      </w:r>
      <w:proofErr w:type="spellStart"/>
      <w:r w:rsidRPr="00FA0D37">
        <w:rPr>
          <w:i/>
        </w:rPr>
        <w:t>ChannelID</w:t>
      </w:r>
      <w:proofErr w:type="spellEnd"/>
      <w:r w:rsidRPr="00FA0D37">
        <w:t xml:space="preserve"> received in </w:t>
      </w:r>
      <w:r w:rsidRPr="00FA0D37">
        <w:rPr>
          <w:i/>
        </w:rPr>
        <w:t>SL-RLC-</w:t>
      </w:r>
      <w:proofErr w:type="spellStart"/>
      <w:proofErr w:type="gramStart"/>
      <w:r w:rsidRPr="00FA0D37">
        <w:rPr>
          <w:i/>
        </w:rPr>
        <w:t>ChannelConfig</w:t>
      </w:r>
      <w:proofErr w:type="spellEnd"/>
      <w:r w:rsidRPr="00FA0D37">
        <w:t>;</w:t>
      </w:r>
      <w:proofErr w:type="gramEnd"/>
    </w:p>
    <w:p w14:paraId="77A8C40D" w14:textId="1A012C6D" w:rsidR="00AA7F30" w:rsidRDefault="00C6367F" w:rsidP="00050D78">
      <w:r w:rsidRPr="00FA0D37">
        <w:t xml:space="preserve">The UE shall submit the </w:t>
      </w:r>
      <w:proofErr w:type="spellStart"/>
      <w:r w:rsidRPr="00FA0D37">
        <w:rPr>
          <w:rFonts w:eastAsia="MS Mincho"/>
          <w:i/>
        </w:rPr>
        <w:t>RRCReconfigurationSidelink</w:t>
      </w:r>
      <w:proofErr w:type="spellEnd"/>
      <w:r w:rsidRPr="00FA0D37">
        <w:t xml:space="preserve"> message to lower layers for transmission.</w:t>
      </w:r>
    </w:p>
    <w:p w14:paraId="7A18AB77" w14:textId="77777777" w:rsidR="0013205D" w:rsidRDefault="0013205D" w:rsidP="00050D78"/>
    <w:p w14:paraId="0FA6E33C" w14:textId="77777777" w:rsidR="00AA7F30" w:rsidRPr="002B079F" w:rsidRDefault="00AA7F30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52279" w14:textId="77777777" w:rsidR="00A46118" w:rsidRDefault="00A46118">
      <w:r>
        <w:separator/>
      </w:r>
    </w:p>
  </w:endnote>
  <w:endnote w:type="continuationSeparator" w:id="0">
    <w:p w14:paraId="33D8B8E2" w14:textId="77777777" w:rsidR="00A46118" w:rsidRDefault="00A46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87A53" w14:textId="77777777" w:rsidR="00A46118" w:rsidRDefault="00A46118">
      <w:r>
        <w:separator/>
      </w:r>
    </w:p>
  </w:footnote>
  <w:footnote w:type="continuationSeparator" w:id="0">
    <w:p w14:paraId="5B773E65" w14:textId="77777777" w:rsidR="00A46118" w:rsidRDefault="00A46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3"/>
  </w:num>
  <w:num w:numId="2" w16cid:durableId="1884052671">
    <w:abstractNumId w:val="5"/>
  </w:num>
  <w:num w:numId="3" w16cid:durableId="2142383243">
    <w:abstractNumId w:val="6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4"/>
  </w:num>
  <w:num w:numId="8" w16cid:durableId="71527921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5FF"/>
    <w:rsid w:val="00022E4A"/>
    <w:rsid w:val="000332C5"/>
    <w:rsid w:val="00050D78"/>
    <w:rsid w:val="000644F7"/>
    <w:rsid w:val="00066FFC"/>
    <w:rsid w:val="00072014"/>
    <w:rsid w:val="00091774"/>
    <w:rsid w:val="000A3A84"/>
    <w:rsid w:val="000A6394"/>
    <w:rsid w:val="000B1893"/>
    <w:rsid w:val="000B69D3"/>
    <w:rsid w:val="000B7FED"/>
    <w:rsid w:val="000C038A"/>
    <w:rsid w:val="000C6598"/>
    <w:rsid w:val="000D110A"/>
    <w:rsid w:val="000D44B3"/>
    <w:rsid w:val="001053B4"/>
    <w:rsid w:val="0013205D"/>
    <w:rsid w:val="0013497C"/>
    <w:rsid w:val="00145D43"/>
    <w:rsid w:val="00153878"/>
    <w:rsid w:val="00155E32"/>
    <w:rsid w:val="00160FBC"/>
    <w:rsid w:val="0016257E"/>
    <w:rsid w:val="00172BF7"/>
    <w:rsid w:val="0018389D"/>
    <w:rsid w:val="00187005"/>
    <w:rsid w:val="00192394"/>
    <w:rsid w:val="00192C46"/>
    <w:rsid w:val="001A08B3"/>
    <w:rsid w:val="001A2CA0"/>
    <w:rsid w:val="001A7B60"/>
    <w:rsid w:val="001B52F0"/>
    <w:rsid w:val="001B7A65"/>
    <w:rsid w:val="001B7B5A"/>
    <w:rsid w:val="001D3D17"/>
    <w:rsid w:val="001E41F3"/>
    <w:rsid w:val="001F2FA6"/>
    <w:rsid w:val="001F6301"/>
    <w:rsid w:val="00217F35"/>
    <w:rsid w:val="002210A1"/>
    <w:rsid w:val="00223369"/>
    <w:rsid w:val="00224F2B"/>
    <w:rsid w:val="002367CA"/>
    <w:rsid w:val="00241C22"/>
    <w:rsid w:val="0026004D"/>
    <w:rsid w:val="002637A6"/>
    <w:rsid w:val="00263D03"/>
    <w:rsid w:val="002640DD"/>
    <w:rsid w:val="002665F1"/>
    <w:rsid w:val="002709E8"/>
    <w:rsid w:val="00275D12"/>
    <w:rsid w:val="00284FEB"/>
    <w:rsid w:val="002860C4"/>
    <w:rsid w:val="002B5741"/>
    <w:rsid w:val="002C75B0"/>
    <w:rsid w:val="002D6F1E"/>
    <w:rsid w:val="002E472E"/>
    <w:rsid w:val="00305409"/>
    <w:rsid w:val="00313AB0"/>
    <w:rsid w:val="00314661"/>
    <w:rsid w:val="00333FC7"/>
    <w:rsid w:val="003403A1"/>
    <w:rsid w:val="00352AE2"/>
    <w:rsid w:val="003609EF"/>
    <w:rsid w:val="00360F3C"/>
    <w:rsid w:val="0036231A"/>
    <w:rsid w:val="00374776"/>
    <w:rsid w:val="00374DD4"/>
    <w:rsid w:val="00380708"/>
    <w:rsid w:val="003E15AE"/>
    <w:rsid w:val="003E1A36"/>
    <w:rsid w:val="003F2036"/>
    <w:rsid w:val="003F7291"/>
    <w:rsid w:val="00403C61"/>
    <w:rsid w:val="00410371"/>
    <w:rsid w:val="004242F1"/>
    <w:rsid w:val="00430290"/>
    <w:rsid w:val="00431639"/>
    <w:rsid w:val="004428CF"/>
    <w:rsid w:val="00461871"/>
    <w:rsid w:val="0048677E"/>
    <w:rsid w:val="004B1C12"/>
    <w:rsid w:val="004B3DF3"/>
    <w:rsid w:val="004B75B7"/>
    <w:rsid w:val="004D6C3C"/>
    <w:rsid w:val="004E1764"/>
    <w:rsid w:val="004F11A4"/>
    <w:rsid w:val="005134FD"/>
    <w:rsid w:val="0051472B"/>
    <w:rsid w:val="0051580D"/>
    <w:rsid w:val="005320CE"/>
    <w:rsid w:val="00547111"/>
    <w:rsid w:val="005566B8"/>
    <w:rsid w:val="00572906"/>
    <w:rsid w:val="0059178F"/>
    <w:rsid w:val="00592D74"/>
    <w:rsid w:val="005A7124"/>
    <w:rsid w:val="005B4D39"/>
    <w:rsid w:val="005B6F71"/>
    <w:rsid w:val="005C5E78"/>
    <w:rsid w:val="005E2C44"/>
    <w:rsid w:val="005E497B"/>
    <w:rsid w:val="006017C1"/>
    <w:rsid w:val="0060330E"/>
    <w:rsid w:val="00604A80"/>
    <w:rsid w:val="00605FA6"/>
    <w:rsid w:val="006173E9"/>
    <w:rsid w:val="00621188"/>
    <w:rsid w:val="0062176E"/>
    <w:rsid w:val="006257ED"/>
    <w:rsid w:val="00627DCF"/>
    <w:rsid w:val="00633D05"/>
    <w:rsid w:val="00655C51"/>
    <w:rsid w:val="00665C47"/>
    <w:rsid w:val="00675F81"/>
    <w:rsid w:val="00685431"/>
    <w:rsid w:val="00695808"/>
    <w:rsid w:val="006A464C"/>
    <w:rsid w:val="006B1F3A"/>
    <w:rsid w:val="006B46FB"/>
    <w:rsid w:val="006D653B"/>
    <w:rsid w:val="006E21FB"/>
    <w:rsid w:val="0070280B"/>
    <w:rsid w:val="00713B2F"/>
    <w:rsid w:val="007176FF"/>
    <w:rsid w:val="0072211E"/>
    <w:rsid w:val="007552D4"/>
    <w:rsid w:val="007615D9"/>
    <w:rsid w:val="00772009"/>
    <w:rsid w:val="00782B37"/>
    <w:rsid w:val="007867CB"/>
    <w:rsid w:val="00792342"/>
    <w:rsid w:val="007977A8"/>
    <w:rsid w:val="007A3BCC"/>
    <w:rsid w:val="007A491C"/>
    <w:rsid w:val="007B03F4"/>
    <w:rsid w:val="007B512A"/>
    <w:rsid w:val="007C2097"/>
    <w:rsid w:val="007D6A07"/>
    <w:rsid w:val="007E0119"/>
    <w:rsid w:val="007E1861"/>
    <w:rsid w:val="007E29FE"/>
    <w:rsid w:val="007F2F40"/>
    <w:rsid w:val="007F7259"/>
    <w:rsid w:val="008040A8"/>
    <w:rsid w:val="00804474"/>
    <w:rsid w:val="00804E19"/>
    <w:rsid w:val="008279FA"/>
    <w:rsid w:val="00853889"/>
    <w:rsid w:val="0085512C"/>
    <w:rsid w:val="008626E7"/>
    <w:rsid w:val="00864479"/>
    <w:rsid w:val="00866E43"/>
    <w:rsid w:val="00870EE7"/>
    <w:rsid w:val="00875006"/>
    <w:rsid w:val="008825DC"/>
    <w:rsid w:val="008863B9"/>
    <w:rsid w:val="00886576"/>
    <w:rsid w:val="00892695"/>
    <w:rsid w:val="008A45A6"/>
    <w:rsid w:val="008C1A2A"/>
    <w:rsid w:val="008F1C76"/>
    <w:rsid w:val="008F3226"/>
    <w:rsid w:val="008F3789"/>
    <w:rsid w:val="008F686C"/>
    <w:rsid w:val="009014F1"/>
    <w:rsid w:val="00905AA5"/>
    <w:rsid w:val="0091004F"/>
    <w:rsid w:val="009148DE"/>
    <w:rsid w:val="00937296"/>
    <w:rsid w:val="00941E30"/>
    <w:rsid w:val="0097574A"/>
    <w:rsid w:val="009777D9"/>
    <w:rsid w:val="00991B88"/>
    <w:rsid w:val="009A5753"/>
    <w:rsid w:val="009A579D"/>
    <w:rsid w:val="009E3297"/>
    <w:rsid w:val="009F5DBA"/>
    <w:rsid w:val="009F734F"/>
    <w:rsid w:val="00A246B6"/>
    <w:rsid w:val="00A30E51"/>
    <w:rsid w:val="00A46118"/>
    <w:rsid w:val="00A47E70"/>
    <w:rsid w:val="00A50CF0"/>
    <w:rsid w:val="00A543C7"/>
    <w:rsid w:val="00A55633"/>
    <w:rsid w:val="00A7671C"/>
    <w:rsid w:val="00A9669C"/>
    <w:rsid w:val="00AA2CBC"/>
    <w:rsid w:val="00AA7F30"/>
    <w:rsid w:val="00AB3559"/>
    <w:rsid w:val="00AB5AA2"/>
    <w:rsid w:val="00AC5820"/>
    <w:rsid w:val="00AC78E8"/>
    <w:rsid w:val="00AD1CD8"/>
    <w:rsid w:val="00B028E2"/>
    <w:rsid w:val="00B06BB0"/>
    <w:rsid w:val="00B13294"/>
    <w:rsid w:val="00B258BB"/>
    <w:rsid w:val="00B26BA5"/>
    <w:rsid w:val="00B410A3"/>
    <w:rsid w:val="00B460B0"/>
    <w:rsid w:val="00B67B97"/>
    <w:rsid w:val="00B82B2B"/>
    <w:rsid w:val="00B837CE"/>
    <w:rsid w:val="00B968C8"/>
    <w:rsid w:val="00BA3EC5"/>
    <w:rsid w:val="00BA51D9"/>
    <w:rsid w:val="00BB5DFC"/>
    <w:rsid w:val="00BD279D"/>
    <w:rsid w:val="00BD6BB8"/>
    <w:rsid w:val="00BE0DC8"/>
    <w:rsid w:val="00BF5CF9"/>
    <w:rsid w:val="00C024CC"/>
    <w:rsid w:val="00C30E3E"/>
    <w:rsid w:val="00C6367F"/>
    <w:rsid w:val="00C66BA2"/>
    <w:rsid w:val="00C84ABE"/>
    <w:rsid w:val="00C95985"/>
    <w:rsid w:val="00CB3919"/>
    <w:rsid w:val="00CC5026"/>
    <w:rsid w:val="00CC559B"/>
    <w:rsid w:val="00CC68D0"/>
    <w:rsid w:val="00CF0092"/>
    <w:rsid w:val="00CF31AF"/>
    <w:rsid w:val="00CF4916"/>
    <w:rsid w:val="00D03F9A"/>
    <w:rsid w:val="00D06D51"/>
    <w:rsid w:val="00D2378E"/>
    <w:rsid w:val="00D24991"/>
    <w:rsid w:val="00D42738"/>
    <w:rsid w:val="00D44D0D"/>
    <w:rsid w:val="00D50255"/>
    <w:rsid w:val="00D54850"/>
    <w:rsid w:val="00D625AF"/>
    <w:rsid w:val="00D65035"/>
    <w:rsid w:val="00D66520"/>
    <w:rsid w:val="00D905ED"/>
    <w:rsid w:val="00D912EC"/>
    <w:rsid w:val="00D945B9"/>
    <w:rsid w:val="00DA3749"/>
    <w:rsid w:val="00DA6A1E"/>
    <w:rsid w:val="00DB770A"/>
    <w:rsid w:val="00DE34CF"/>
    <w:rsid w:val="00E13F3D"/>
    <w:rsid w:val="00E32E86"/>
    <w:rsid w:val="00E34898"/>
    <w:rsid w:val="00E81FD7"/>
    <w:rsid w:val="00EB09B7"/>
    <w:rsid w:val="00EB6D19"/>
    <w:rsid w:val="00EC01BF"/>
    <w:rsid w:val="00ED446D"/>
    <w:rsid w:val="00EE7D7C"/>
    <w:rsid w:val="00F25D98"/>
    <w:rsid w:val="00F300FB"/>
    <w:rsid w:val="00F36B9E"/>
    <w:rsid w:val="00F665BD"/>
    <w:rsid w:val="00F7207C"/>
    <w:rsid w:val="00F9750A"/>
    <w:rsid w:val="00FA589A"/>
    <w:rsid w:val="00FB6386"/>
    <w:rsid w:val="00FD33C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88657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8657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886576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86576"/>
    <w:pPr>
      <w:ind w:left="2269"/>
    </w:pPr>
  </w:style>
  <w:style w:type="character" w:customStyle="1" w:styleId="B7Char">
    <w:name w:val="B7 Char"/>
    <w:link w:val="B7"/>
    <w:qFormat/>
    <w:rsid w:val="00886576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</TotalTime>
  <Pages>4</Pages>
  <Words>1089</Words>
  <Characters>6211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8</cp:revision>
  <cp:lastPrinted>1900-01-01T08:00:00Z</cp:lastPrinted>
  <dcterms:created xsi:type="dcterms:W3CDTF">2023-09-28T23:04:00Z</dcterms:created>
  <dcterms:modified xsi:type="dcterms:W3CDTF">2023-09-28T23:13:00Z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